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6DE02B0E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C72380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5D50A1">
        <w:rPr>
          <w:b/>
          <w:bCs/>
          <w:i/>
          <w:noProof/>
          <w:sz w:val="28"/>
        </w:rPr>
        <w:t>3059</w:t>
      </w:r>
    </w:p>
    <w:p w14:paraId="06EFB710" w14:textId="2D459BDF" w:rsidR="00324A06" w:rsidRPr="001C568A" w:rsidRDefault="00E65AA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C72380">
        <w:rPr>
          <w:b/>
          <w:noProof/>
          <w:sz w:val="24"/>
        </w:rPr>
        <w:t>9</w:t>
      </w:r>
      <w:r w:rsidR="00C72380" w:rsidRPr="00FB17C2">
        <w:rPr>
          <w:b/>
          <w:noProof/>
          <w:sz w:val="24"/>
          <w:vertAlign w:val="superscript"/>
        </w:rPr>
        <w:t>th</w:t>
      </w:r>
      <w:r w:rsidR="00C72380">
        <w:rPr>
          <w:b/>
          <w:noProof/>
          <w:sz w:val="24"/>
        </w:rPr>
        <w:t xml:space="preserve"> </w:t>
      </w:r>
      <w:r w:rsidR="00C72380" w:rsidRPr="00550226">
        <w:rPr>
          <w:b/>
          <w:noProof/>
          <w:sz w:val="24"/>
        </w:rPr>
        <w:t xml:space="preserve">– </w:t>
      </w:r>
      <w:r w:rsidR="00C72380">
        <w:rPr>
          <w:b/>
          <w:noProof/>
          <w:sz w:val="24"/>
        </w:rPr>
        <w:t>19</w:t>
      </w:r>
      <w:r w:rsidR="00C72380" w:rsidRPr="00FB17C2">
        <w:rPr>
          <w:b/>
          <w:noProof/>
          <w:sz w:val="24"/>
          <w:vertAlign w:val="superscript"/>
        </w:rPr>
        <w:t>th</w:t>
      </w:r>
      <w:r w:rsidR="00C72380">
        <w:rPr>
          <w:b/>
          <w:noProof/>
          <w:sz w:val="24"/>
        </w:rPr>
        <w:t xml:space="preserve"> May</w:t>
      </w:r>
      <w:r w:rsidR="00C72380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1571B5F" w:rsidR="001E41F3" w:rsidRPr="00410371" w:rsidRDefault="00E65AA2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B831BE">
              <w:rPr>
                <w:b/>
                <w:noProof/>
                <w:sz w:val="28"/>
              </w:rPr>
              <w:t>7</w:t>
            </w:r>
            <w:r w:rsidR="00C1309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ECBBF96" w:rsidR="001E41F3" w:rsidRPr="00410371" w:rsidRDefault="00E65A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5D50A1">
              <w:rPr>
                <w:b/>
                <w:noProof/>
                <w:sz w:val="28"/>
              </w:rPr>
              <w:t>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5F7EC5D" w:rsidR="001E41F3" w:rsidRPr="00410371" w:rsidRDefault="00C72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BC97EB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65AA2">
              <w:fldChar w:fldCharType="begin"/>
            </w:r>
            <w:r w:rsidR="00E65AA2">
              <w:instrText xml:space="preserve"> DOCPROPERTY  Version  \* MERGEFORMAT </w:instrText>
            </w:r>
            <w:r w:rsidR="00E65AA2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C72380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C72380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E65AA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35C20F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820F682" w:rsidR="001E41F3" w:rsidRDefault="00B831B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of PDC Measurement Periodicity values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55C11F0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B831BE" w:rsidRPr="000D4B3E">
              <w:rPr>
                <w:noProof/>
              </w:rPr>
              <w:t>NR_IIOT_URLLC_enh</w:t>
            </w:r>
            <w:r w:rsidR="005D50A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89FF99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C72380">
              <w:t>4</w:t>
            </w:r>
            <w:r w:rsidR="0061715E">
              <w:t>-</w:t>
            </w:r>
            <w:r w:rsidR="00C72380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4EC261F" w:rsidR="001E41F3" w:rsidRDefault="00B831BE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E65AA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35E62" w14:textId="2F163F3B" w:rsidR="00B831BE" w:rsidRPr="00B831BE" w:rsidRDefault="00B831BE" w:rsidP="00B831BE">
            <w:pPr>
              <w:pStyle w:val="CRCoverPage"/>
              <w:spacing w:before="20" w:after="80"/>
              <w:ind w:left="102"/>
              <w:rPr>
                <w:lang w:val="en-US"/>
              </w:rPr>
            </w:pPr>
            <w:r w:rsidRPr="00B831BE">
              <w:rPr>
                <w:lang w:val="en-US"/>
              </w:rPr>
              <w:t xml:space="preserve">The current encoding of </w:t>
            </w:r>
            <w:r w:rsidR="00AA0C21">
              <w:rPr>
                <w:lang w:val="en-US"/>
              </w:rPr>
              <w:t xml:space="preserve">the </w:t>
            </w:r>
            <w:r w:rsidRPr="00AA0C21">
              <w:rPr>
                <w:i/>
                <w:iCs/>
                <w:lang w:val="en-US"/>
              </w:rPr>
              <w:t>PDC Measurement Periodicity</w:t>
            </w:r>
            <w:r w:rsidRPr="00B831BE">
              <w:rPr>
                <w:lang w:val="en-US"/>
              </w:rPr>
              <w:t xml:space="preserve"> </w:t>
            </w:r>
            <w:r w:rsidR="00AA0C21">
              <w:rPr>
                <w:lang w:val="en-US"/>
              </w:rPr>
              <w:t xml:space="preserve">IE </w:t>
            </w:r>
            <w:r w:rsidRPr="00B831BE">
              <w:rPr>
                <w:lang w:val="en-US"/>
              </w:rPr>
              <w:t xml:space="preserve">within the PDC Measurement Reporting messages is not aligned with RAN2 agreements for RRC specification. </w:t>
            </w:r>
          </w:p>
          <w:p w14:paraId="5B38B356" w14:textId="0BEDCFDF" w:rsidR="00B831BE" w:rsidRPr="00B831BE" w:rsidRDefault="00B831BE" w:rsidP="00B831BE">
            <w:pPr>
              <w:pStyle w:val="CRCoverPage"/>
              <w:spacing w:before="20" w:after="80"/>
              <w:ind w:left="102"/>
              <w:rPr>
                <w:lang w:val="en-US"/>
              </w:rPr>
            </w:pPr>
            <w:r w:rsidRPr="00B831BE">
              <w:rPr>
                <w:lang w:val="en-US"/>
              </w:rPr>
              <w:t xml:space="preserve">For RTT-based PDC method, when the gNB configures the UE to perform </w:t>
            </w:r>
            <w:proofErr w:type="spellStart"/>
            <w:r w:rsidRPr="00B831BE">
              <w:rPr>
                <w:lang w:val="en-US"/>
              </w:rPr>
              <w:t>RxTx</w:t>
            </w:r>
            <w:proofErr w:type="spellEnd"/>
            <w:r w:rsidRPr="00B831BE">
              <w:rPr>
                <w:lang w:val="en-US"/>
              </w:rPr>
              <w:t xml:space="preserve"> measurement reports, it can configure the report to be periodical with the following values </w:t>
            </w:r>
            <w:r w:rsidR="00AA0C21">
              <w:rPr>
                <w:lang w:val="en-US"/>
              </w:rPr>
              <w:t>according to the</w:t>
            </w:r>
            <w:r w:rsidRPr="00B831BE">
              <w:rPr>
                <w:lang w:val="en-US"/>
              </w:rPr>
              <w:t xml:space="preserve"> RRC specification:</w:t>
            </w:r>
          </w:p>
          <w:p w14:paraId="2944CD13" w14:textId="34E014C9" w:rsidR="00B831BE" w:rsidRPr="00B831BE" w:rsidRDefault="00B831BE" w:rsidP="00B831BE">
            <w:pPr>
              <w:pStyle w:val="CRCoverPage"/>
              <w:spacing w:after="0"/>
              <w:ind w:left="101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>RxTxPeriodical-r17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</w:t>
            </w:r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>::= SEQUENCE {</w:t>
            </w:r>
          </w:p>
          <w:p w14:paraId="4F7C1BC8" w14:textId="45106420" w:rsidR="00B831BE" w:rsidRPr="00B831BE" w:rsidRDefault="00B831BE" w:rsidP="00B831BE">
            <w:pPr>
              <w:pStyle w:val="CRCoverPage"/>
              <w:spacing w:after="0"/>
              <w:ind w:left="101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rxTxReportInterval-r17        </w:t>
            </w:r>
            <w:proofErr w:type="spellStart"/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>RxTxReportInterval-r17</w:t>
            </w:r>
            <w:proofErr w:type="spellEnd"/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>,</w:t>
            </w:r>
          </w:p>
          <w:p w14:paraId="6742A53D" w14:textId="0292C2C4" w:rsidR="00B831BE" w:rsidRPr="00B831BE" w:rsidRDefault="00B831BE" w:rsidP="00B831BE">
            <w:pPr>
              <w:pStyle w:val="CRCoverPage"/>
              <w:spacing w:after="0"/>
              <w:ind w:left="101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reportAmount-r17              ENUMERATED {r1, infinity, spare6, spare5, spare4, spare3, spare2, spare1},</w:t>
            </w:r>
          </w:p>
          <w:p w14:paraId="02CA1059" w14:textId="77777777" w:rsidR="00B831BE" w:rsidRPr="00B831BE" w:rsidRDefault="00B831BE" w:rsidP="00B831BE">
            <w:pPr>
              <w:pStyle w:val="CRCoverPage"/>
              <w:spacing w:after="0"/>
              <w:ind w:left="101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...</w:t>
            </w:r>
          </w:p>
          <w:p w14:paraId="1CE1CB20" w14:textId="77777777" w:rsidR="00B831BE" w:rsidRPr="00B831BE" w:rsidRDefault="00B831BE" w:rsidP="00B831BE">
            <w:pPr>
              <w:pStyle w:val="CRCoverPage"/>
              <w:spacing w:after="0"/>
              <w:ind w:left="101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>}</w:t>
            </w:r>
          </w:p>
          <w:p w14:paraId="1D3A4539" w14:textId="77777777" w:rsidR="00B831BE" w:rsidRPr="00B831BE" w:rsidRDefault="00B831BE" w:rsidP="00B831BE">
            <w:pPr>
              <w:pStyle w:val="CRCoverPage"/>
              <w:spacing w:after="0"/>
              <w:ind w:left="101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14:paraId="5F7E67D5" w14:textId="5785EC7E" w:rsidR="00B831BE" w:rsidRPr="00B831BE" w:rsidRDefault="00B831BE" w:rsidP="00B831BE">
            <w:pPr>
              <w:pStyle w:val="CRCoverPage"/>
              <w:spacing w:after="0"/>
              <w:ind w:left="101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>RxTxReportInterval-r17 ::= ENUMERATED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</w:t>
            </w:r>
            <w:r w:rsidRPr="00B831BE">
              <w:rPr>
                <w:rFonts w:ascii="Courier New" w:hAnsi="Courier New" w:cs="Courier New"/>
                <w:sz w:val="16"/>
                <w:szCs w:val="16"/>
                <w:lang w:val="en-US"/>
              </w:rPr>
              <w:t>{ms80,ms120,ms160,ms240,ms320,ms480,ms640,ms1024,ms1280,ms2048,ms2560,ms5120,spare4,spare3,spare2,spare1}</w:t>
            </w:r>
          </w:p>
          <w:p w14:paraId="0F624533" w14:textId="77777777" w:rsidR="00B831BE" w:rsidRPr="00B831BE" w:rsidRDefault="00B831BE" w:rsidP="00B831BE">
            <w:pPr>
              <w:pStyle w:val="CRCoverPage"/>
              <w:spacing w:before="20" w:after="80"/>
              <w:ind w:left="102"/>
              <w:rPr>
                <w:lang w:val="en-US"/>
              </w:rPr>
            </w:pPr>
          </w:p>
          <w:p w14:paraId="480581CE" w14:textId="5B11D54B" w:rsidR="00B831BE" w:rsidRPr="00B831BE" w:rsidRDefault="00B831BE" w:rsidP="00B831BE">
            <w:pPr>
              <w:pStyle w:val="CRCoverPage"/>
              <w:spacing w:before="20" w:after="80"/>
              <w:ind w:left="102"/>
              <w:rPr>
                <w:lang w:val="en-US"/>
              </w:rPr>
            </w:pPr>
            <w:r w:rsidRPr="00B831BE">
              <w:rPr>
                <w:lang w:val="en-US"/>
              </w:rPr>
              <w:t>However, in RAN3 F1AP specification, when the gNB-CU request</w:t>
            </w:r>
            <w:r w:rsidR="00AA0C21">
              <w:rPr>
                <w:lang w:val="en-US"/>
              </w:rPr>
              <w:t>s</w:t>
            </w:r>
            <w:r w:rsidRPr="00B831BE">
              <w:rPr>
                <w:lang w:val="en-US"/>
              </w:rPr>
              <w:t xml:space="preserve"> </w:t>
            </w:r>
            <w:r w:rsidR="00BD5E1D">
              <w:rPr>
                <w:lang w:val="en-US"/>
              </w:rPr>
              <w:t>periodical</w:t>
            </w:r>
            <w:r w:rsidRPr="00B831BE">
              <w:rPr>
                <w:lang w:val="en-US"/>
              </w:rPr>
              <w:t xml:space="preserve"> PDC measurements </w:t>
            </w:r>
            <w:r w:rsidR="00BD5E1D">
              <w:rPr>
                <w:lang w:val="en-US"/>
              </w:rPr>
              <w:t>from the gNB-DU different</w:t>
            </w:r>
            <w:r w:rsidRPr="00B831BE">
              <w:rPr>
                <w:lang w:val="en-US"/>
              </w:rPr>
              <w:t xml:space="preserve"> </w:t>
            </w:r>
            <w:r w:rsidR="00BD5E1D">
              <w:rPr>
                <w:lang w:val="en-US"/>
              </w:rPr>
              <w:t xml:space="preserve">periodicity </w:t>
            </w:r>
            <w:r w:rsidRPr="00B831BE">
              <w:rPr>
                <w:lang w:val="en-US"/>
              </w:rPr>
              <w:t xml:space="preserve">values are </w:t>
            </w:r>
            <w:r w:rsidR="00BD5E1D">
              <w:rPr>
                <w:lang w:val="en-US"/>
              </w:rPr>
              <w:t>supported</w:t>
            </w:r>
            <w:r w:rsidRPr="00B831BE">
              <w:rPr>
                <w:lang w:val="en-US"/>
              </w:rPr>
              <w:t>:</w:t>
            </w:r>
          </w:p>
          <w:p w14:paraId="1651923B" w14:textId="77777777" w:rsidR="00B831BE" w:rsidRPr="00AA0C21" w:rsidRDefault="00B831BE" w:rsidP="00AA0C21">
            <w:pPr>
              <w:pStyle w:val="CRCoverPage"/>
              <w:spacing w:after="0"/>
              <w:ind w:left="101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A0C21">
              <w:rPr>
                <w:rFonts w:ascii="Courier New" w:hAnsi="Courier New" w:cs="Courier New"/>
                <w:sz w:val="16"/>
                <w:szCs w:val="16"/>
                <w:lang w:val="en-US"/>
              </w:rPr>
              <w:t>PDC Measurement Periodicity</w:t>
            </w:r>
            <w:r w:rsidRPr="00AA0C21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  <w:t>C-</w:t>
            </w:r>
            <w:proofErr w:type="spellStart"/>
            <w:r w:rsidRPr="00AA0C21">
              <w:rPr>
                <w:rFonts w:ascii="Courier New" w:hAnsi="Courier New" w:cs="Courier New"/>
                <w:sz w:val="16"/>
                <w:szCs w:val="16"/>
                <w:lang w:val="en-US"/>
              </w:rPr>
              <w:t>ifReportTypePeriodic</w:t>
            </w:r>
            <w:proofErr w:type="spellEnd"/>
            <w:r w:rsidRPr="00AA0C21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  <w:r w:rsidRPr="00AA0C21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  <w:t>ENUMERATED (120ms, 240ms, 480ms, 640ms, 1024ms, 2048ms, 5120ms, 10240ms, 20480ms, 40960ms, 1min, 6min, 12min, 30min, …)</w:t>
            </w:r>
          </w:p>
          <w:p w14:paraId="415E8C08" w14:textId="731A660A" w:rsidR="001E41F3" w:rsidRDefault="00B831BE" w:rsidP="00B831BE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831BE">
              <w:rPr>
                <w:lang w:val="en-US"/>
              </w:rPr>
              <w:t>It is proposed to align reporting periodicity values in 38.</w:t>
            </w:r>
            <w:r w:rsidR="00AA0C21">
              <w:rPr>
                <w:lang w:val="en-US"/>
              </w:rPr>
              <w:t>47</w:t>
            </w:r>
            <w:r w:rsidRPr="00B831BE">
              <w:rPr>
                <w:lang w:val="en-US"/>
              </w:rPr>
              <w:t>3 with RRC agreed values.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4050DAB" w:rsidR="007F5A59" w:rsidRDefault="00BD5E1D" w:rsidP="00BD5E1D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bCs/>
              </w:rPr>
              <w:t xml:space="preserve">Align F1AP </w:t>
            </w:r>
            <w:r w:rsidRPr="005754AD">
              <w:rPr>
                <w:bCs/>
                <w:i/>
                <w:iCs/>
              </w:rPr>
              <w:t xml:space="preserve">PDC </w:t>
            </w:r>
            <w:r w:rsidR="005754AD" w:rsidRPr="005754AD">
              <w:rPr>
                <w:bCs/>
                <w:i/>
                <w:iCs/>
              </w:rPr>
              <w:t>M</w:t>
            </w:r>
            <w:r w:rsidRPr="005754AD">
              <w:rPr>
                <w:bCs/>
                <w:i/>
                <w:iCs/>
              </w:rPr>
              <w:t xml:space="preserve">easurement </w:t>
            </w:r>
            <w:r w:rsidR="005754AD" w:rsidRPr="005754AD">
              <w:rPr>
                <w:bCs/>
                <w:i/>
                <w:iCs/>
              </w:rPr>
              <w:t>P</w:t>
            </w:r>
            <w:r w:rsidRPr="005754AD">
              <w:rPr>
                <w:bCs/>
                <w:i/>
                <w:iCs/>
              </w:rPr>
              <w:t>eriodicity</w:t>
            </w:r>
            <w:r>
              <w:rPr>
                <w:bCs/>
              </w:rPr>
              <w:t xml:space="preserve"> values with RRC </w:t>
            </w:r>
            <w:r w:rsidRPr="00900772">
              <w:rPr>
                <w:bCs/>
                <w:i/>
                <w:iCs/>
              </w:rPr>
              <w:t>RxTxReportInterval-r17</w:t>
            </w:r>
            <w:r>
              <w:rPr>
                <w:bCs/>
              </w:rPr>
              <w:t xml:space="preserve"> values.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5FB15DB" w:rsidR="00324A06" w:rsidRDefault="00BD5E1D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between F1AP and RRC specifications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6EE4D3E" w:rsidR="00324A06" w:rsidRDefault="00BD5E1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9.2.15.1, 9.4.5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C8BC470" w14:textId="77777777" w:rsidR="00AA0C21" w:rsidRPr="00DE13F4" w:rsidRDefault="00AA0C21" w:rsidP="00AA0C21">
      <w:pPr>
        <w:pStyle w:val="Heading3"/>
        <w:rPr>
          <w:noProof/>
        </w:rPr>
      </w:pPr>
      <w:bookmarkStart w:id="1" w:name="_Toc99038669"/>
      <w:bookmarkStart w:id="2" w:name="_Toc99730932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ab/>
        <w:t>PDC Measurement Reporting messages</w:t>
      </w:r>
      <w:bookmarkEnd w:id="1"/>
      <w:bookmarkEnd w:id="2"/>
    </w:p>
    <w:p w14:paraId="48FBDD45" w14:textId="77777777" w:rsidR="00AA0C21" w:rsidRPr="00D82E9E" w:rsidRDefault="00AA0C21" w:rsidP="00AA0C21">
      <w:pPr>
        <w:pStyle w:val="Heading4"/>
        <w:rPr>
          <w:noProof/>
        </w:rPr>
      </w:pPr>
      <w:bookmarkStart w:id="3" w:name="_Toc99038670"/>
      <w:bookmarkStart w:id="4" w:name="_Toc99730933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>.1</w:t>
      </w:r>
      <w:r w:rsidRPr="00DE13F4">
        <w:rPr>
          <w:noProof/>
        </w:rPr>
        <w:tab/>
        <w:t>PDC MEASUREMENT INITIATION REQUEST</w:t>
      </w:r>
      <w:bookmarkEnd w:id="3"/>
      <w:bookmarkEnd w:id="4"/>
    </w:p>
    <w:p w14:paraId="01647F28" w14:textId="77777777" w:rsidR="00AA0C21" w:rsidRPr="00D82E9E" w:rsidRDefault="00AA0C21" w:rsidP="00AA0C21">
      <w:pPr>
        <w:rPr>
          <w:noProof/>
        </w:rPr>
      </w:pPr>
      <w:r w:rsidRPr="00D82E9E">
        <w:rPr>
          <w:noProof/>
        </w:rPr>
        <w:t>This message is sent by gNB-CU to initiate PDC measurements.</w:t>
      </w:r>
    </w:p>
    <w:p w14:paraId="076EC1E7" w14:textId="77777777" w:rsidR="00AA0C21" w:rsidRPr="00D82E9E" w:rsidRDefault="00AA0C21" w:rsidP="00AA0C21">
      <w:pPr>
        <w:rPr>
          <w:noProof/>
        </w:rPr>
      </w:pPr>
      <w:r w:rsidRPr="00D82E9E">
        <w:rPr>
          <w:noProof/>
        </w:rPr>
        <w:t xml:space="preserve">Direction: gNB-CU </w:t>
      </w:r>
      <w:r w:rsidRPr="00D82E9E">
        <w:rPr>
          <w:noProof/>
        </w:rPr>
        <w:sym w:font="Symbol" w:char="F0AE"/>
      </w:r>
      <w:r w:rsidRPr="00D82E9E">
        <w:rPr>
          <w:noProof/>
        </w:rPr>
        <w:t xml:space="preserve"> gNB-DU.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AA0C21" w:rsidRPr="00DE13F4" w14:paraId="51ABEAB2" w14:textId="77777777" w:rsidTr="00D25128">
        <w:tc>
          <w:tcPr>
            <w:tcW w:w="2579" w:type="dxa"/>
          </w:tcPr>
          <w:p w14:paraId="3F118061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D76D6D4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731C4D0B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1FC48A85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5202DCF8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52E3E8F7" w14:textId="77777777" w:rsidR="00AA0C21" w:rsidRPr="00DE13F4" w:rsidRDefault="00AA0C21" w:rsidP="00D25128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0C6D2187" w14:textId="77777777" w:rsidR="00AA0C21" w:rsidRPr="00DE13F4" w:rsidRDefault="00AA0C21" w:rsidP="00D25128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Assigned Criticality</w:t>
            </w:r>
          </w:p>
        </w:tc>
      </w:tr>
      <w:tr w:rsidR="00AA0C21" w:rsidRPr="00DE13F4" w14:paraId="540E62DD" w14:textId="77777777" w:rsidTr="00D25128">
        <w:tc>
          <w:tcPr>
            <w:tcW w:w="2579" w:type="dxa"/>
          </w:tcPr>
          <w:p w14:paraId="4B578069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76E61C80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4E04AF7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BA8D84B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777EAB1B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177204C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21ED641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AA0C21" w:rsidRPr="00DE13F4" w14:paraId="1BB77A15" w14:textId="77777777" w:rsidTr="00D25128">
        <w:tc>
          <w:tcPr>
            <w:tcW w:w="2579" w:type="dxa"/>
          </w:tcPr>
          <w:p w14:paraId="46F39DAA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0AF45362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5A2F9B29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6F605573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5DBB09A6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B6DFC4B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574C506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AA0C21" w:rsidRPr="00DE13F4" w14:paraId="405F4672" w14:textId="77777777" w:rsidTr="00D25128">
        <w:tc>
          <w:tcPr>
            <w:tcW w:w="2579" w:type="dxa"/>
          </w:tcPr>
          <w:p w14:paraId="68D337B1" w14:textId="77777777" w:rsidR="00AA0C21" w:rsidRPr="00B70981" w:rsidRDefault="00AA0C21" w:rsidP="00D25128">
            <w:pPr>
              <w:pStyle w:val="TAL"/>
              <w:rPr>
                <w:noProof/>
                <w:lang w:val="da-DK"/>
              </w:rPr>
            </w:pPr>
            <w:r w:rsidRPr="00B70981">
              <w:rPr>
                <w:noProof/>
                <w:lang w:val="da-DK"/>
              </w:rPr>
              <w:t>gNB-DU UE F1AP ID</w:t>
            </w:r>
          </w:p>
        </w:tc>
        <w:tc>
          <w:tcPr>
            <w:tcW w:w="1106" w:type="dxa"/>
          </w:tcPr>
          <w:p w14:paraId="0A0C66C2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8CED1B5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14FCD31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7D7FB2BB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6F89949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2A1D47FC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AA0C21" w:rsidRPr="00DE13F4" w14:paraId="1F1A3796" w14:textId="77777777" w:rsidTr="00D25128">
        <w:tc>
          <w:tcPr>
            <w:tcW w:w="2579" w:type="dxa"/>
          </w:tcPr>
          <w:p w14:paraId="221E4A39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RAN UE PDC Measurement ID</w:t>
            </w:r>
          </w:p>
        </w:tc>
        <w:tc>
          <w:tcPr>
            <w:tcW w:w="1106" w:type="dxa"/>
          </w:tcPr>
          <w:p w14:paraId="7F123921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926B1AD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C7B4271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INTEGER (1..16, …)</w:t>
            </w:r>
          </w:p>
        </w:tc>
        <w:tc>
          <w:tcPr>
            <w:tcW w:w="1275" w:type="dxa"/>
          </w:tcPr>
          <w:p w14:paraId="7FB0C7FB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BF4EDB5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E50069B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AA0C21" w:rsidRPr="00DE13F4" w14:paraId="5D570466" w14:textId="77777777" w:rsidTr="00D25128">
        <w:tc>
          <w:tcPr>
            <w:tcW w:w="2579" w:type="dxa"/>
          </w:tcPr>
          <w:p w14:paraId="4BD32FB6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Report Type</w:t>
            </w:r>
          </w:p>
        </w:tc>
        <w:tc>
          <w:tcPr>
            <w:tcW w:w="1106" w:type="dxa"/>
          </w:tcPr>
          <w:p w14:paraId="7FDA381F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1A809C0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68AFAC4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(OnDemand, Periodic, …)</w:t>
            </w:r>
          </w:p>
        </w:tc>
        <w:tc>
          <w:tcPr>
            <w:tcW w:w="1275" w:type="dxa"/>
          </w:tcPr>
          <w:p w14:paraId="2CC32053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4BBD1F0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471D075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AA0C21" w:rsidRPr="00DE13F4" w14:paraId="670C48DB" w14:textId="77777777" w:rsidTr="00D25128">
        <w:tc>
          <w:tcPr>
            <w:tcW w:w="2579" w:type="dxa"/>
          </w:tcPr>
          <w:p w14:paraId="6E50AC78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Measurement Periodicity</w:t>
            </w:r>
          </w:p>
        </w:tc>
        <w:tc>
          <w:tcPr>
            <w:tcW w:w="1106" w:type="dxa"/>
          </w:tcPr>
          <w:p w14:paraId="27F57B9F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C-ifReportTypePeriodic</w:t>
            </w:r>
          </w:p>
        </w:tc>
        <w:tc>
          <w:tcPr>
            <w:tcW w:w="1161" w:type="dxa"/>
          </w:tcPr>
          <w:p w14:paraId="0F943857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4421036" w14:textId="77777777" w:rsidR="00AA0C21" w:rsidRPr="00DE13F4" w:rsidRDefault="00AA0C21" w:rsidP="00D25128">
            <w:pPr>
              <w:pStyle w:val="TAL"/>
              <w:rPr>
                <w:noProof/>
                <w:lang w:val="sv-SE"/>
              </w:rPr>
            </w:pPr>
            <w:r w:rsidRPr="00DE13F4">
              <w:rPr>
                <w:noProof/>
                <w:lang w:val="sv-SE"/>
              </w:rPr>
              <w:t>ENUMERATED (</w:t>
            </w:r>
            <w:ins w:id="5" w:author="Nokia" w:date="2022-04-04T13:12:00Z">
              <w:r>
                <w:rPr>
                  <w:noProof/>
                  <w:lang w:val="sv-SE"/>
                </w:rPr>
                <w:t xml:space="preserve">80ms, </w:t>
              </w:r>
            </w:ins>
            <w:r w:rsidRPr="00DE13F4">
              <w:rPr>
                <w:noProof/>
                <w:lang w:val="sv-SE"/>
              </w:rPr>
              <w:t xml:space="preserve">120ms, </w:t>
            </w:r>
            <w:ins w:id="6" w:author="Nokia" w:date="2022-04-04T13:12:00Z">
              <w:r>
                <w:rPr>
                  <w:noProof/>
                  <w:lang w:val="sv-SE"/>
                </w:rPr>
                <w:t xml:space="preserve">160ms, </w:t>
              </w:r>
            </w:ins>
            <w:r w:rsidRPr="00DE13F4">
              <w:rPr>
                <w:noProof/>
                <w:lang w:val="sv-SE"/>
              </w:rPr>
              <w:t xml:space="preserve">240ms, </w:t>
            </w:r>
            <w:ins w:id="7" w:author="Nokia" w:date="2022-04-04T13:12:00Z">
              <w:r>
                <w:rPr>
                  <w:noProof/>
                  <w:lang w:val="sv-SE"/>
                </w:rPr>
                <w:t xml:space="preserve">320ms, </w:t>
              </w:r>
            </w:ins>
            <w:r w:rsidRPr="00DE13F4">
              <w:rPr>
                <w:noProof/>
                <w:lang w:val="sv-SE"/>
              </w:rPr>
              <w:t xml:space="preserve">480ms, 640ms, 1024ms, </w:t>
            </w:r>
            <w:ins w:id="8" w:author="Nokia" w:date="2022-04-04T13:12:00Z">
              <w:r>
                <w:rPr>
                  <w:noProof/>
                  <w:lang w:val="sv-SE"/>
                </w:rPr>
                <w:t xml:space="preserve">1280ms, </w:t>
              </w:r>
            </w:ins>
            <w:r w:rsidRPr="00DE13F4">
              <w:rPr>
                <w:noProof/>
                <w:lang w:val="sv-SE"/>
              </w:rPr>
              <w:t xml:space="preserve">2048ms, </w:t>
            </w:r>
            <w:ins w:id="9" w:author="Nokia" w:date="2022-04-04T13:12:00Z">
              <w:r>
                <w:rPr>
                  <w:noProof/>
                  <w:lang w:val="sv-SE"/>
                </w:rPr>
                <w:t xml:space="preserve">2560ms, </w:t>
              </w:r>
            </w:ins>
            <w:r w:rsidRPr="00DE13F4">
              <w:rPr>
                <w:noProof/>
                <w:lang w:val="sv-SE"/>
              </w:rPr>
              <w:t xml:space="preserve">5120ms, </w:t>
            </w:r>
            <w:del w:id="10" w:author="Nokia" w:date="2022-04-04T13:12:00Z">
              <w:r w:rsidRPr="00DE13F4" w:rsidDel="00D964F6">
                <w:rPr>
                  <w:noProof/>
                  <w:lang w:val="sv-SE"/>
                </w:rPr>
                <w:delText>10240ms, 20480ms, 40960ms, 1min, 6min, 12min, 30min</w:delText>
              </w:r>
            </w:del>
            <w:del w:id="11" w:author="Nokia" w:date="2022-04-04T13:14:00Z">
              <w:r w:rsidRPr="00DE13F4" w:rsidDel="00D964F6">
                <w:rPr>
                  <w:noProof/>
                  <w:lang w:val="sv-SE"/>
                </w:rPr>
                <w:delText>,</w:delText>
              </w:r>
            </w:del>
            <w:r w:rsidRPr="00DE13F4">
              <w:rPr>
                <w:noProof/>
                <w:lang w:val="sv-SE"/>
              </w:rPr>
              <w:t xml:space="preserve"> …)</w:t>
            </w:r>
          </w:p>
        </w:tc>
        <w:tc>
          <w:tcPr>
            <w:tcW w:w="1275" w:type="dxa"/>
          </w:tcPr>
          <w:p w14:paraId="3574C0B5" w14:textId="77777777" w:rsidR="00AA0C21" w:rsidRPr="009D569B" w:rsidRDefault="00AA0C21" w:rsidP="00D25128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1133" w:type="dxa"/>
          </w:tcPr>
          <w:p w14:paraId="5B11B878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1DEAFD4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AA0C21" w:rsidRPr="00DE13F4" w14:paraId="1EF25276" w14:textId="77777777" w:rsidTr="00D25128">
        <w:tc>
          <w:tcPr>
            <w:tcW w:w="2579" w:type="dxa"/>
          </w:tcPr>
          <w:p w14:paraId="5D53E887" w14:textId="77777777" w:rsidR="00AA0C21" w:rsidRPr="00DE13F4" w:rsidRDefault="00AA0C21" w:rsidP="00D25128">
            <w:pPr>
              <w:pStyle w:val="TAL"/>
              <w:rPr>
                <w:b/>
                <w:bCs/>
                <w:noProof/>
              </w:rPr>
            </w:pPr>
            <w:r w:rsidRPr="00DE13F4">
              <w:rPr>
                <w:b/>
                <w:bCs/>
                <w:noProof/>
              </w:rPr>
              <w:t>PDC Measurement Quantities</w:t>
            </w:r>
          </w:p>
        </w:tc>
        <w:tc>
          <w:tcPr>
            <w:tcW w:w="1106" w:type="dxa"/>
          </w:tcPr>
          <w:p w14:paraId="770C5D41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30627B21" w14:textId="77777777" w:rsidR="00AA0C21" w:rsidRPr="00DE13F4" w:rsidRDefault="00AA0C21" w:rsidP="00D25128">
            <w:pPr>
              <w:pStyle w:val="TAL"/>
              <w:rPr>
                <w:i/>
                <w:iCs/>
                <w:noProof/>
              </w:rPr>
            </w:pPr>
            <w:r w:rsidRPr="00DE13F4">
              <w:rPr>
                <w:i/>
                <w:iCs/>
                <w:noProof/>
              </w:rPr>
              <w:t>1 .. &lt;maxnoMeasPDC&gt;</w:t>
            </w:r>
          </w:p>
        </w:tc>
        <w:tc>
          <w:tcPr>
            <w:tcW w:w="2125" w:type="dxa"/>
          </w:tcPr>
          <w:p w14:paraId="4D1A65D9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08C20CE7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775AFF2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18EB88F8" w14:textId="77777777" w:rsidR="00AA0C21" w:rsidRPr="00DE13F4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AA0C21" w:rsidRPr="00D82E9E" w14:paraId="67D7CE1F" w14:textId="77777777" w:rsidTr="00D25128">
        <w:tc>
          <w:tcPr>
            <w:tcW w:w="2579" w:type="dxa"/>
          </w:tcPr>
          <w:p w14:paraId="51522D77" w14:textId="77777777" w:rsidR="00AA0C21" w:rsidRPr="00DE13F4" w:rsidRDefault="00AA0C21" w:rsidP="00D25128">
            <w:pPr>
              <w:pStyle w:val="TALLeft0"/>
              <w:ind w:left="102"/>
              <w:rPr>
                <w:noProof/>
              </w:rPr>
            </w:pPr>
            <w:r w:rsidRPr="00DE13F4">
              <w:rPr>
                <w:noProof/>
              </w:rPr>
              <w:t>&gt;PDC Measurement Quantities Item</w:t>
            </w:r>
          </w:p>
        </w:tc>
        <w:tc>
          <w:tcPr>
            <w:tcW w:w="1106" w:type="dxa"/>
          </w:tcPr>
          <w:p w14:paraId="58A71BB3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DDE8A54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D6D8C5B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(NR PDC TADV, gNB RX-TX, …)</w:t>
            </w:r>
          </w:p>
        </w:tc>
        <w:tc>
          <w:tcPr>
            <w:tcW w:w="1275" w:type="dxa"/>
          </w:tcPr>
          <w:p w14:paraId="6EAE8913" w14:textId="77777777" w:rsidR="00AA0C21" w:rsidRPr="00DE13F4" w:rsidRDefault="00AA0C21" w:rsidP="00D25128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8CD8E38" w14:textId="77777777" w:rsidR="00AA0C21" w:rsidRPr="00D82E9E" w:rsidRDefault="00AA0C21" w:rsidP="00D25128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40D5DEF9" w14:textId="77777777" w:rsidR="00AA0C21" w:rsidRPr="00D82E9E" w:rsidRDefault="00AA0C21" w:rsidP="00D25128">
            <w:pPr>
              <w:pStyle w:val="TAC"/>
              <w:rPr>
                <w:noProof/>
              </w:rPr>
            </w:pPr>
          </w:p>
        </w:tc>
      </w:tr>
    </w:tbl>
    <w:p w14:paraId="5D0B6908" w14:textId="77777777" w:rsidR="00AA0C21" w:rsidRPr="00D82E9E" w:rsidRDefault="00AA0C21" w:rsidP="00AA0C21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AA0C21" w:rsidRPr="00DE13F4" w14:paraId="4B9B8B0B" w14:textId="77777777" w:rsidTr="00D25128">
        <w:tc>
          <w:tcPr>
            <w:tcW w:w="3855" w:type="dxa"/>
          </w:tcPr>
          <w:p w14:paraId="19C935B8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571E9734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AA0C21" w:rsidRPr="00DE13F4" w14:paraId="492520DF" w14:textId="77777777" w:rsidTr="00D25128">
        <w:tc>
          <w:tcPr>
            <w:tcW w:w="3855" w:type="dxa"/>
          </w:tcPr>
          <w:p w14:paraId="29320714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maxnoMeasPDC</w:t>
            </w:r>
          </w:p>
        </w:tc>
        <w:tc>
          <w:tcPr>
            <w:tcW w:w="5953" w:type="dxa"/>
          </w:tcPr>
          <w:p w14:paraId="7F465B2F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Maximum no. of PDC measured quantities that can be configured and reported with one message. Value is 16. Maximum is 1 in this release.</w:t>
            </w:r>
          </w:p>
        </w:tc>
      </w:tr>
    </w:tbl>
    <w:p w14:paraId="306ADC29" w14:textId="77777777" w:rsidR="00AA0C21" w:rsidRPr="00DE13F4" w:rsidRDefault="00AA0C21" w:rsidP="00AA0C21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AA0C21" w:rsidRPr="00DE13F4" w14:paraId="2427AC57" w14:textId="77777777" w:rsidTr="00D25128">
        <w:tc>
          <w:tcPr>
            <w:tcW w:w="3855" w:type="dxa"/>
          </w:tcPr>
          <w:p w14:paraId="0E8CDFDF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4D7532B8" w14:textId="77777777" w:rsidR="00AA0C21" w:rsidRPr="00DE13F4" w:rsidRDefault="00AA0C21" w:rsidP="00D25128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AA0C21" w:rsidRPr="00DE13F4" w14:paraId="180F6F9F" w14:textId="77777777" w:rsidTr="00D25128">
        <w:tc>
          <w:tcPr>
            <w:tcW w:w="3855" w:type="dxa"/>
          </w:tcPr>
          <w:p w14:paraId="210B43E0" w14:textId="77777777" w:rsidR="00AA0C21" w:rsidRPr="00DE13F4" w:rsidRDefault="00AA0C21" w:rsidP="00D25128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ifReportTypePeriodic</w:t>
            </w:r>
          </w:p>
        </w:tc>
        <w:tc>
          <w:tcPr>
            <w:tcW w:w="5953" w:type="dxa"/>
          </w:tcPr>
          <w:p w14:paraId="483799AD" w14:textId="77777777" w:rsidR="00AA0C21" w:rsidRPr="00DE13F4" w:rsidRDefault="00AA0C21" w:rsidP="00D25128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DE13F4">
              <w:rPr>
                <w:i/>
                <w:iCs/>
                <w:noProof/>
              </w:rPr>
              <w:t xml:space="preserve">PDC Report Type </w:t>
            </w:r>
            <w:r w:rsidRPr="00DE13F4">
              <w:rPr>
                <w:noProof/>
              </w:rPr>
              <w:t>IE is set to the value "Periodic".</w:t>
            </w:r>
          </w:p>
        </w:tc>
      </w:tr>
    </w:tbl>
    <w:p w14:paraId="63F5A8BC" w14:textId="77777777" w:rsidR="00C26391" w:rsidRPr="00C26391" w:rsidRDefault="00C26391" w:rsidP="00B858AA"/>
    <w:p w14:paraId="4796F86F" w14:textId="7FCC0B47" w:rsidR="00366B9B" w:rsidRPr="00FF481C" w:rsidRDefault="00BD5E1D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Last</w:t>
      </w:r>
      <w:r w:rsidR="00324A06">
        <w:rPr>
          <w:i/>
          <w:noProof/>
        </w:rPr>
        <w:t xml:space="preserve"> Modifi</w:t>
      </w:r>
      <w:r w:rsidR="00B858AA">
        <w:rPr>
          <w:i/>
          <w:noProof/>
        </w:rPr>
        <w:t>cation</w:t>
      </w:r>
    </w:p>
    <w:p w14:paraId="65C0C481" w14:textId="6674100B" w:rsidR="00B858AA" w:rsidRDefault="00B858AA" w:rsidP="001A6C8A"/>
    <w:p w14:paraId="350BC3C3" w14:textId="77777777" w:rsidR="00AA0C21" w:rsidRPr="00EA5FA7" w:rsidRDefault="00AA0C21" w:rsidP="00AA0C21">
      <w:pPr>
        <w:pStyle w:val="Heading3"/>
      </w:pPr>
      <w:bookmarkStart w:id="12" w:name="_Toc20956003"/>
      <w:bookmarkStart w:id="13" w:name="_Toc29893129"/>
      <w:bookmarkStart w:id="14" w:name="_Toc36557066"/>
      <w:bookmarkStart w:id="15" w:name="_Toc45832586"/>
      <w:bookmarkStart w:id="16" w:name="_Toc51763908"/>
      <w:bookmarkStart w:id="17" w:name="_Toc64449080"/>
      <w:bookmarkStart w:id="18" w:name="_Toc66289739"/>
      <w:bookmarkStart w:id="19" w:name="_Toc74154852"/>
      <w:bookmarkStart w:id="20" w:name="_Toc81383596"/>
      <w:bookmarkStart w:id="21" w:name="_Toc88658230"/>
      <w:bookmarkStart w:id="22" w:name="_Toc97911142"/>
      <w:bookmarkStart w:id="23" w:name="_Toc99038966"/>
      <w:bookmarkStart w:id="24" w:name="_Toc99731229"/>
      <w:r w:rsidRPr="00EA5FA7">
        <w:t>9.4.5</w:t>
      </w:r>
      <w:r w:rsidRPr="00EA5FA7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F61DB98" w14:textId="77777777" w:rsidR="00AA0C21" w:rsidRPr="00EA5FA7" w:rsidRDefault="00AA0C21" w:rsidP="00AA0C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322233" w14:textId="77777777" w:rsidR="00AA0C21" w:rsidRPr="00EA5FA7" w:rsidRDefault="00AA0C21" w:rsidP="00AA0C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56B90D" w14:textId="77777777" w:rsidR="00AA0C21" w:rsidRPr="00EA5FA7" w:rsidRDefault="00AA0C21" w:rsidP="00AA0C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05D5E1" w14:textId="77777777" w:rsidR="00AA0C21" w:rsidRPr="00EA5FA7" w:rsidRDefault="00AA0C21" w:rsidP="00AA0C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2EAEE62" w14:textId="77777777" w:rsidR="00AA0C21" w:rsidRPr="00EA5FA7" w:rsidRDefault="00AA0C21" w:rsidP="00AA0C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C7F0AE" w14:textId="77777777" w:rsidR="00AA0C21" w:rsidRPr="00EA5FA7" w:rsidRDefault="00AA0C21" w:rsidP="00AA0C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4E6405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</w:p>
    <w:p w14:paraId="39920D23" w14:textId="632171D3" w:rsidR="00AA0C21" w:rsidRDefault="00AA0C21" w:rsidP="00AA0C21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 xml:space="preserve">&lt;&lt; </w:t>
      </w:r>
      <w:r>
        <w:rPr>
          <w:b/>
          <w:bCs/>
          <w:color w:val="FF0000"/>
        </w:rPr>
        <w:t xml:space="preserve">unchanged text </w:t>
      </w:r>
      <w:r w:rsidRPr="00AF2436">
        <w:rPr>
          <w:b/>
          <w:bCs/>
          <w:color w:val="FF0000"/>
        </w:rPr>
        <w:t>omitted &gt;&gt;</w:t>
      </w:r>
    </w:p>
    <w:p w14:paraId="795FECFA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</w:p>
    <w:p w14:paraId="593C9542" w14:textId="77777777" w:rsidR="00AA0C21" w:rsidRDefault="00AA0C21" w:rsidP="00AA0C21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436F00E" w14:textId="77777777" w:rsidR="00AA0C21" w:rsidRPr="00D964F6" w:rsidRDefault="00AA0C21" w:rsidP="00AA0C21">
      <w:pPr>
        <w:pStyle w:val="PL"/>
      </w:pPr>
      <w:r w:rsidRPr="00D964F6">
        <w:t>{</w:t>
      </w:r>
      <w:ins w:id="25" w:author="Nokia" w:date="2022-04-04T13:13:00Z">
        <w:r w:rsidRPr="00D964F6">
          <w:t>ms</w:t>
        </w:r>
        <w:r>
          <w:rPr>
            <w:lang w:val="da-DK"/>
          </w:rPr>
          <w:t xml:space="preserve">80, </w:t>
        </w:r>
      </w:ins>
      <w:r w:rsidRPr="00D964F6">
        <w:t xml:space="preserve">ms120, </w:t>
      </w:r>
      <w:ins w:id="26" w:author="Nokia" w:date="2022-04-04T13:13:00Z">
        <w:r>
          <w:rPr>
            <w:lang w:val="da-DK"/>
          </w:rPr>
          <w:t xml:space="preserve">ms160, </w:t>
        </w:r>
      </w:ins>
      <w:r w:rsidRPr="00D964F6">
        <w:t xml:space="preserve">ms240, </w:t>
      </w:r>
      <w:ins w:id="27" w:author="Nokia" w:date="2022-04-04T13:13:00Z">
        <w:r>
          <w:rPr>
            <w:lang w:val="da-DK"/>
          </w:rPr>
          <w:t xml:space="preserve">ms320, </w:t>
        </w:r>
      </w:ins>
      <w:r w:rsidRPr="00D964F6">
        <w:t xml:space="preserve">ms480, ms640, ms1024, </w:t>
      </w:r>
      <w:ins w:id="28" w:author="Nokia" w:date="2022-04-04T13:14:00Z">
        <w:r>
          <w:rPr>
            <w:lang w:val="da-DK"/>
          </w:rPr>
          <w:t xml:space="preserve">ms1280, </w:t>
        </w:r>
      </w:ins>
      <w:r w:rsidRPr="00D964F6">
        <w:t xml:space="preserve">ms2048, </w:t>
      </w:r>
      <w:ins w:id="29" w:author="Nokia" w:date="2022-04-04T13:14:00Z">
        <w:r>
          <w:rPr>
            <w:lang w:val="da-DK"/>
          </w:rPr>
          <w:t xml:space="preserve">ms2560, </w:t>
        </w:r>
      </w:ins>
      <w:r w:rsidRPr="00D964F6">
        <w:t xml:space="preserve">ms5120, </w:t>
      </w:r>
      <w:del w:id="30" w:author="Nokia" w:date="2022-04-04T13:14:00Z">
        <w:r w:rsidRPr="00D964F6" w:rsidDel="00D964F6">
          <w:delText xml:space="preserve">ms10240, ms20480, ms40960, min1, min6, min12, min30, </w:delText>
        </w:r>
      </w:del>
      <w:r w:rsidRPr="00D964F6">
        <w:t>...}</w:t>
      </w:r>
    </w:p>
    <w:p w14:paraId="4AA3EBDA" w14:textId="77777777" w:rsidR="00AA0C21" w:rsidRPr="00D964F6" w:rsidRDefault="00AA0C21" w:rsidP="00AA0C21">
      <w:pPr>
        <w:pStyle w:val="PL"/>
        <w:spacing w:line="0" w:lineRule="atLeast"/>
        <w:rPr>
          <w:snapToGrid w:val="0"/>
        </w:rPr>
      </w:pPr>
    </w:p>
    <w:p w14:paraId="0D9BEED4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  <w:r w:rsidRPr="00E50AC2">
        <w:rPr>
          <w:snapToGrid w:val="0"/>
        </w:rPr>
        <w:t xml:space="preserve">PDCMeasurementQuantities ::= </w:t>
      </w:r>
      <w:r w:rsidRPr="00E50AC2">
        <w:rPr>
          <w:lang w:val="sv-SE"/>
        </w:rPr>
        <w:t>SEQUENCE (SIZE (1.. maxnoofMeasPDC)) OF ProtocolIE-SingleContainer { {PDCMeasurementQuantities-ItemIEs} }</w:t>
      </w:r>
    </w:p>
    <w:p w14:paraId="3225EC52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</w:p>
    <w:p w14:paraId="73E7CD31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  <w:r>
        <w:rPr>
          <w:lang w:val="sv-SE"/>
        </w:rPr>
        <w:t>PDC</w:t>
      </w:r>
      <w:r w:rsidRPr="008C20F9">
        <w:rPr>
          <w:lang w:val="sv-SE"/>
        </w:rPr>
        <w:t>MeasurementQuantities-ItemIEs F1AP-PROTOCOL-IES ::= {</w:t>
      </w:r>
    </w:p>
    <w:p w14:paraId="1EB7D4FA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</w:t>
      </w:r>
      <w:r>
        <w:rPr>
          <w:lang w:val="sv-SE"/>
        </w:rPr>
        <w:t>PDC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 xml:space="preserve">TYPE </w:t>
      </w:r>
      <w:r>
        <w:rPr>
          <w:lang w:val="sv-SE"/>
        </w:rPr>
        <w:t>PDC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0D723E2F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72C84FDD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</w:p>
    <w:p w14:paraId="09ACB35F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  <w:r>
        <w:rPr>
          <w:lang w:val="sv-SE"/>
        </w:rPr>
        <w:t>PDC</w:t>
      </w:r>
      <w:r w:rsidRPr="008C20F9">
        <w:rPr>
          <w:lang w:val="sv-SE"/>
        </w:rPr>
        <w:t>MeasurementQuantities-Item ::= SEQUENCE {</w:t>
      </w:r>
    </w:p>
    <w:p w14:paraId="4169EE25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</w:r>
      <w:r>
        <w:rPr>
          <w:lang w:val="sv-SE"/>
        </w:rPr>
        <w:t>pDC</w:t>
      </w:r>
      <w:r w:rsidRPr="008C20F9">
        <w:rPr>
          <w:lang w:val="sv-SE"/>
        </w:rPr>
        <w:t>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>
        <w:rPr>
          <w:lang w:val="sv-SE"/>
        </w:rPr>
        <w:t>PDC</w:t>
      </w:r>
      <w:r w:rsidRPr="008C20F9">
        <w:rPr>
          <w:lang w:val="sv-SE"/>
        </w:rPr>
        <w:t>MeasurementQuantitiesValue,</w:t>
      </w:r>
    </w:p>
    <w:p w14:paraId="17E1E8D8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 xml:space="preserve">ProtocolExtensionContainer { { </w:t>
      </w:r>
      <w:r>
        <w:rPr>
          <w:lang w:val="sv-SE"/>
        </w:rPr>
        <w:t>PDC</w:t>
      </w:r>
      <w:r w:rsidRPr="008C20F9">
        <w:rPr>
          <w:lang w:val="sv-SE"/>
        </w:rPr>
        <w:t>MeasurementQuantitiesValue-ExtIEs} } OPTIONAL</w:t>
      </w:r>
    </w:p>
    <w:p w14:paraId="50AE736B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4F8EBE9D" w14:textId="77777777" w:rsidR="00AA0C21" w:rsidRPr="008C20F9" w:rsidRDefault="00AA0C21" w:rsidP="00AA0C21">
      <w:pPr>
        <w:pStyle w:val="PL"/>
        <w:spacing w:line="0" w:lineRule="atLeast"/>
        <w:rPr>
          <w:lang w:val="sv-SE"/>
        </w:rPr>
      </w:pPr>
    </w:p>
    <w:p w14:paraId="323378B5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>
        <w:rPr>
          <w:lang w:val="sv-SE"/>
        </w:rPr>
        <w:t>PDC</w:t>
      </w:r>
      <w:r w:rsidRPr="008C20F9">
        <w:rPr>
          <w:snapToGrid w:val="0"/>
        </w:rPr>
        <w:t>MeasurementQuantitiesValue-ExtIEs F1AP-PROTOCOL-EXTENSION ::= {</w:t>
      </w:r>
    </w:p>
    <w:p w14:paraId="7BAA9244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59BA24BA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51FCE4F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</w:p>
    <w:p w14:paraId="403A8544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>
        <w:rPr>
          <w:lang w:val="sv-SE"/>
        </w:rPr>
        <w:t>PDC</w:t>
      </w:r>
      <w:r w:rsidRPr="008C20F9">
        <w:rPr>
          <w:snapToGrid w:val="0"/>
        </w:rPr>
        <w:t>MeasurementQuantitiesValue ::= ENUMERATED {</w:t>
      </w:r>
    </w:p>
    <w:p w14:paraId="20175001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nr-pdc-tadv</w:t>
      </w:r>
      <w:r w:rsidRPr="008C20F9">
        <w:rPr>
          <w:snapToGrid w:val="0"/>
        </w:rPr>
        <w:t>,</w:t>
      </w:r>
    </w:p>
    <w:p w14:paraId="39650916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gNB-rx-tx</w:t>
      </w:r>
      <w:r w:rsidRPr="008C20F9">
        <w:rPr>
          <w:snapToGrid w:val="0"/>
        </w:rPr>
        <w:t>,</w:t>
      </w:r>
    </w:p>
    <w:p w14:paraId="741A58D8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31CF5E17" w14:textId="77777777" w:rsidR="00AA0C21" w:rsidRPr="00FC39A8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B596980" w14:textId="77777777" w:rsidR="00AA0C21" w:rsidRPr="006A299D" w:rsidRDefault="00AA0C21" w:rsidP="00AA0C21">
      <w:pPr>
        <w:pStyle w:val="PL"/>
      </w:pPr>
    </w:p>
    <w:p w14:paraId="303148D7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PDCMeasurementResult ::= SEQUENCE {</w:t>
      </w:r>
    </w:p>
    <w:p w14:paraId="6DC424F6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tab/>
      </w:r>
      <w:r>
        <w:t>pDCM</w:t>
      </w:r>
      <w:r w:rsidRPr="00FC39A8">
        <w:t>easuredResultsList</w:t>
      </w:r>
      <w:r w:rsidRPr="00FC39A8">
        <w:tab/>
      </w:r>
      <w:r w:rsidRPr="00FC39A8">
        <w:tab/>
      </w:r>
      <w:r>
        <w:t>PDC</w:t>
      </w:r>
      <w:r w:rsidRPr="00FC39A8">
        <w:t>MeasuredResultsList,</w:t>
      </w:r>
    </w:p>
    <w:p w14:paraId="18CAEECD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>
        <w:rPr>
          <w:snapToGrid w:val="0"/>
        </w:rPr>
        <w:t>PDC</w:t>
      </w:r>
      <w:r w:rsidRPr="008C20F9">
        <w:rPr>
          <w:snapToGrid w:val="0"/>
        </w:rPr>
        <w:t>MeasurementResult-ExtIEs} } OPTIONAL</w:t>
      </w:r>
    </w:p>
    <w:p w14:paraId="3C37E4A5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74B744B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</w:p>
    <w:p w14:paraId="34B93FBB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>MeasurementResult-ExtIEs F1AP-PROTOCOL-EXTENSION ::= {</w:t>
      </w:r>
    </w:p>
    <w:p w14:paraId="41CEC4A5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45AD45F" w14:textId="77777777" w:rsidR="00AA0C21" w:rsidRPr="008C20F9" w:rsidRDefault="00AA0C21" w:rsidP="00AA0C2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B91FF9B" w14:textId="77777777" w:rsidR="00AA0C21" w:rsidRPr="008C20F9" w:rsidRDefault="00AA0C21" w:rsidP="00AA0C21">
      <w:pPr>
        <w:pStyle w:val="PL"/>
      </w:pPr>
    </w:p>
    <w:p w14:paraId="4B078E89" w14:textId="77777777" w:rsidR="00AA0C21" w:rsidRPr="008C20F9" w:rsidRDefault="00AA0C21" w:rsidP="00AA0C21">
      <w:pPr>
        <w:pStyle w:val="PL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7BF40491" w14:textId="77777777" w:rsidR="00AA0C21" w:rsidRPr="008C20F9" w:rsidRDefault="00AA0C21" w:rsidP="00AA0C21">
      <w:pPr>
        <w:pStyle w:val="PL"/>
      </w:pPr>
    </w:p>
    <w:p w14:paraId="5B6036F8" w14:textId="77777777" w:rsidR="00AA0C21" w:rsidRPr="008C20F9" w:rsidRDefault="00AA0C21" w:rsidP="00AA0C21">
      <w:pPr>
        <w:pStyle w:val="PL"/>
      </w:pPr>
      <w:r>
        <w:t>PDC</w:t>
      </w:r>
      <w:r w:rsidRPr="008C20F9">
        <w:t>MeasuredResults-Item ::= SEQUENCE {</w:t>
      </w:r>
    </w:p>
    <w:p w14:paraId="1529B185" w14:textId="77777777" w:rsidR="00AA0C21" w:rsidRPr="008C20F9" w:rsidRDefault="00AA0C21" w:rsidP="00AA0C21">
      <w:pPr>
        <w:pStyle w:val="PL"/>
      </w:pPr>
      <w:r w:rsidRPr="008C20F9">
        <w:tab/>
      </w:r>
      <w:r>
        <w:t>pDC</w:t>
      </w:r>
      <w:r w:rsidRPr="008C20F9">
        <w:t xml:space="preserve">MeasuredResults-Value </w:t>
      </w:r>
      <w:r w:rsidRPr="008C20F9">
        <w:tab/>
      </w:r>
      <w:r>
        <w:t>PDC</w:t>
      </w:r>
      <w:r w:rsidRPr="008C20F9">
        <w:t>MeasuredResults-Value,</w:t>
      </w:r>
    </w:p>
    <w:p w14:paraId="7B8C0498" w14:textId="77777777" w:rsidR="00AA0C21" w:rsidRPr="008C20F9" w:rsidRDefault="00AA0C21" w:rsidP="00AA0C21">
      <w:pPr>
        <w:pStyle w:val="PL"/>
        <w:rPr>
          <w:lang w:val="fr-FR"/>
        </w:rPr>
      </w:pPr>
      <w:r w:rsidRPr="008C20F9">
        <w:lastRenderedPageBreak/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8C20F9">
        <w:rPr>
          <w:lang w:val="fr-FR"/>
        </w:rPr>
        <w:t>-ExtIEs }}</w:t>
      </w:r>
      <w:r w:rsidRPr="008C20F9">
        <w:rPr>
          <w:lang w:val="fr-FR"/>
        </w:rPr>
        <w:tab/>
        <w:t xml:space="preserve"> OPTIONAL</w:t>
      </w:r>
    </w:p>
    <w:p w14:paraId="45992DC9" w14:textId="77777777" w:rsidR="00AA0C21" w:rsidRPr="008C20F9" w:rsidRDefault="00AA0C21" w:rsidP="00AA0C21">
      <w:pPr>
        <w:pStyle w:val="PL"/>
        <w:rPr>
          <w:lang w:val="fr-FR"/>
        </w:rPr>
      </w:pPr>
      <w:r w:rsidRPr="008C20F9">
        <w:rPr>
          <w:lang w:val="fr-FR"/>
        </w:rPr>
        <w:t>}</w:t>
      </w:r>
    </w:p>
    <w:p w14:paraId="207E4785" w14:textId="77777777" w:rsidR="00AA0C21" w:rsidRPr="008C20F9" w:rsidRDefault="00AA0C21" w:rsidP="00AA0C21">
      <w:pPr>
        <w:pStyle w:val="PL"/>
        <w:rPr>
          <w:lang w:val="fr-FR"/>
        </w:rPr>
      </w:pPr>
    </w:p>
    <w:p w14:paraId="278A8871" w14:textId="77777777" w:rsidR="00AA0C21" w:rsidRPr="008C20F9" w:rsidRDefault="00AA0C21" w:rsidP="00AA0C21">
      <w:pPr>
        <w:pStyle w:val="PL"/>
      </w:pPr>
      <w:r>
        <w:t>PDC</w:t>
      </w:r>
      <w:r w:rsidRPr="008C20F9">
        <w:t>MeasuredResults-Item</w:t>
      </w:r>
      <w:r w:rsidRPr="008C20F9">
        <w:rPr>
          <w:lang w:val="fr-FR"/>
        </w:rPr>
        <w:t>-</w:t>
      </w:r>
      <w:r w:rsidRPr="008C20F9">
        <w:t>ExtIEs F1AP-PROTOCOL-EXTENSION ::= {</w:t>
      </w:r>
    </w:p>
    <w:p w14:paraId="08A129B3" w14:textId="77777777" w:rsidR="00AA0C21" w:rsidRPr="008C20F9" w:rsidRDefault="00AA0C21" w:rsidP="00AA0C21">
      <w:pPr>
        <w:pStyle w:val="PL"/>
      </w:pPr>
      <w:r w:rsidRPr="008C20F9">
        <w:tab/>
        <w:t>...</w:t>
      </w:r>
    </w:p>
    <w:p w14:paraId="29C978EB" w14:textId="77777777" w:rsidR="00AA0C21" w:rsidRPr="008C20F9" w:rsidRDefault="00AA0C21" w:rsidP="00AA0C21">
      <w:pPr>
        <w:pStyle w:val="PL"/>
      </w:pPr>
      <w:r w:rsidRPr="008C20F9">
        <w:t>}</w:t>
      </w:r>
    </w:p>
    <w:p w14:paraId="31308E63" w14:textId="77777777" w:rsidR="00AA0C21" w:rsidRPr="008C20F9" w:rsidRDefault="00AA0C21" w:rsidP="00AA0C21">
      <w:pPr>
        <w:pStyle w:val="PL"/>
      </w:pPr>
    </w:p>
    <w:p w14:paraId="2ED33C97" w14:textId="77777777" w:rsidR="00AA0C21" w:rsidRPr="008C20F9" w:rsidRDefault="00AA0C21" w:rsidP="00AA0C21">
      <w:pPr>
        <w:pStyle w:val="PL"/>
      </w:pPr>
      <w:r>
        <w:t>PDC</w:t>
      </w:r>
      <w:r w:rsidRPr="008C20F9">
        <w:t>MeasuredResults-Value ::= CHOICE {</w:t>
      </w:r>
    </w:p>
    <w:p w14:paraId="78C83169" w14:textId="77777777" w:rsidR="00AA0C21" w:rsidRDefault="00AA0C21" w:rsidP="00AA0C21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331C9111" w14:textId="77777777" w:rsidR="00AA0C21" w:rsidRPr="008C20F9" w:rsidRDefault="00AA0C21" w:rsidP="00AA0C21">
      <w:pPr>
        <w:pStyle w:val="PL"/>
      </w:pPr>
      <w:r>
        <w:tab/>
        <w:t>rxTxTimeDiff</w:t>
      </w:r>
      <w:r>
        <w:tab/>
      </w:r>
      <w:r>
        <w:tab/>
      </w:r>
      <w:r>
        <w:tab/>
        <w:t>GNBRxTxTimeDiffMeas,</w:t>
      </w:r>
    </w:p>
    <w:p w14:paraId="69F5FFD5" w14:textId="77777777" w:rsidR="00AA0C21" w:rsidRPr="008C20F9" w:rsidRDefault="00AA0C21" w:rsidP="00AA0C21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1D64733C" w14:textId="77777777" w:rsidR="00AA0C21" w:rsidRPr="008C20F9" w:rsidRDefault="00AA0C21" w:rsidP="00AA0C21">
      <w:pPr>
        <w:pStyle w:val="PL"/>
      </w:pPr>
      <w:r w:rsidRPr="008C20F9">
        <w:t>}</w:t>
      </w:r>
    </w:p>
    <w:p w14:paraId="31A58B02" w14:textId="77777777" w:rsidR="00AA0C21" w:rsidRPr="008C20F9" w:rsidRDefault="00AA0C21" w:rsidP="00AA0C21">
      <w:pPr>
        <w:pStyle w:val="PL"/>
      </w:pPr>
    </w:p>
    <w:p w14:paraId="36D286C5" w14:textId="77777777" w:rsidR="00AA0C21" w:rsidRPr="008C20F9" w:rsidRDefault="00AA0C21" w:rsidP="00AA0C21">
      <w:pPr>
        <w:pStyle w:val="PL"/>
      </w:pPr>
      <w:r>
        <w:t>PDC</w:t>
      </w:r>
      <w:r w:rsidRPr="008C20F9">
        <w:t>MeasuredResults-Value-ExtIEs F1AP-PROTOCOL-IES ::= {</w:t>
      </w:r>
    </w:p>
    <w:p w14:paraId="45891280" w14:textId="77777777" w:rsidR="00AA0C21" w:rsidRPr="008C20F9" w:rsidRDefault="00AA0C21" w:rsidP="00AA0C21">
      <w:pPr>
        <w:pStyle w:val="PL"/>
      </w:pPr>
      <w:r w:rsidRPr="008C20F9">
        <w:tab/>
        <w:t>...</w:t>
      </w:r>
    </w:p>
    <w:p w14:paraId="369797A9" w14:textId="77777777" w:rsidR="00AA0C21" w:rsidRPr="00EA5FA7" w:rsidRDefault="00AA0C21" w:rsidP="00AA0C21">
      <w:pPr>
        <w:pStyle w:val="PL"/>
      </w:pPr>
      <w:r w:rsidRPr="008C20F9">
        <w:t>}</w:t>
      </w:r>
    </w:p>
    <w:p w14:paraId="70A1FC18" w14:textId="77777777" w:rsidR="00AA0C21" w:rsidRDefault="00AA0C21" w:rsidP="00AA0C21">
      <w:pPr>
        <w:pStyle w:val="PL"/>
      </w:pPr>
    </w:p>
    <w:p w14:paraId="11510C6C" w14:textId="77777777" w:rsidR="00AA0C21" w:rsidRPr="00D1375D" w:rsidRDefault="00AA0C21" w:rsidP="00AA0C21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6D564DB1" w14:textId="77777777" w:rsidR="00AA0C21" w:rsidRPr="00D1375D" w:rsidRDefault="00AA0C21" w:rsidP="00AA0C2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2EF83ED" w14:textId="77777777" w:rsidR="00AA0C21" w:rsidRPr="00D1375D" w:rsidRDefault="00AA0C21" w:rsidP="00AA0C2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9A4E20E" w14:textId="77777777" w:rsidR="00AA0C21" w:rsidRPr="00D1375D" w:rsidRDefault="00AA0C21" w:rsidP="00AA0C2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25810D74" w14:textId="77777777" w:rsidR="00AA0C21" w:rsidRPr="00D1375D" w:rsidRDefault="00AA0C21" w:rsidP="00AA0C2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62EDD0DD" w14:textId="77777777" w:rsidR="00AA0C21" w:rsidRDefault="00AA0C21" w:rsidP="00AA0C21">
      <w:pPr>
        <w:pStyle w:val="PL"/>
        <w:rPr>
          <w:snapToGrid w:val="0"/>
        </w:rPr>
      </w:pPr>
    </w:p>
    <w:p w14:paraId="58729130" w14:textId="77777777" w:rsidR="00AA0C21" w:rsidRDefault="00AA0C21" w:rsidP="00AA0C21">
      <w:pPr>
        <w:pStyle w:val="PL"/>
      </w:pPr>
      <w:r>
        <w:t>PDC-TADV-NR ::= INTEGER (0..62500, ...)</w:t>
      </w:r>
    </w:p>
    <w:p w14:paraId="78BF0443" w14:textId="77777777" w:rsidR="00022BD0" w:rsidRPr="002D0B30" w:rsidRDefault="00022BD0" w:rsidP="001A6C8A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04DF8" w14:textId="77777777" w:rsidR="00E65AA2" w:rsidRDefault="00E65AA2">
      <w:r>
        <w:separator/>
      </w:r>
    </w:p>
  </w:endnote>
  <w:endnote w:type="continuationSeparator" w:id="0">
    <w:p w14:paraId="00A50F76" w14:textId="77777777" w:rsidR="00E65AA2" w:rsidRDefault="00E6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9A13" w14:textId="77777777" w:rsidR="0094192E" w:rsidRDefault="00941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6CB9" w14:textId="77777777" w:rsidR="0094192E" w:rsidRDefault="009419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A52D" w14:textId="77777777" w:rsidR="0094192E" w:rsidRDefault="0094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F21A" w14:textId="77777777" w:rsidR="00E65AA2" w:rsidRDefault="00E65AA2">
      <w:r>
        <w:separator/>
      </w:r>
    </w:p>
  </w:footnote>
  <w:footnote w:type="continuationSeparator" w:id="0">
    <w:p w14:paraId="56CBA9C7" w14:textId="77777777" w:rsidR="00E65AA2" w:rsidRDefault="00E65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B6E5" w14:textId="77777777" w:rsidR="0094192E" w:rsidRDefault="0094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4F5D" w14:textId="77777777" w:rsidR="0094192E" w:rsidRDefault="009419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37FD6"/>
    <w:multiLevelType w:val="hybridMultilevel"/>
    <w:tmpl w:val="3788C56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5FC0FBD"/>
    <w:multiLevelType w:val="hybridMultilevel"/>
    <w:tmpl w:val="D3D4F15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699F"/>
    <w:rsid w:val="00017703"/>
    <w:rsid w:val="00022BD0"/>
    <w:rsid w:val="00022E4A"/>
    <w:rsid w:val="000405E4"/>
    <w:rsid w:val="000565A0"/>
    <w:rsid w:val="00064B05"/>
    <w:rsid w:val="000A6394"/>
    <w:rsid w:val="000B7FED"/>
    <w:rsid w:val="000C038A"/>
    <w:rsid w:val="000C6598"/>
    <w:rsid w:val="001057F8"/>
    <w:rsid w:val="0010732E"/>
    <w:rsid w:val="00133182"/>
    <w:rsid w:val="00141A30"/>
    <w:rsid w:val="00145BDD"/>
    <w:rsid w:val="00145D43"/>
    <w:rsid w:val="00192C46"/>
    <w:rsid w:val="00193130"/>
    <w:rsid w:val="001A08B3"/>
    <w:rsid w:val="001A6C8A"/>
    <w:rsid w:val="001A7B60"/>
    <w:rsid w:val="001B52F0"/>
    <w:rsid w:val="001B7A65"/>
    <w:rsid w:val="001C568A"/>
    <w:rsid w:val="001C6FD8"/>
    <w:rsid w:val="001D0A5B"/>
    <w:rsid w:val="001E41F3"/>
    <w:rsid w:val="00237692"/>
    <w:rsid w:val="00252630"/>
    <w:rsid w:val="0026004D"/>
    <w:rsid w:val="002640DD"/>
    <w:rsid w:val="002740D7"/>
    <w:rsid w:val="00275D12"/>
    <w:rsid w:val="002807BD"/>
    <w:rsid w:val="00284FEB"/>
    <w:rsid w:val="002860C4"/>
    <w:rsid w:val="002B5741"/>
    <w:rsid w:val="002C18C6"/>
    <w:rsid w:val="002D066E"/>
    <w:rsid w:val="002D4DD0"/>
    <w:rsid w:val="002D6890"/>
    <w:rsid w:val="002F7289"/>
    <w:rsid w:val="00305409"/>
    <w:rsid w:val="00324A06"/>
    <w:rsid w:val="00324DD7"/>
    <w:rsid w:val="00336C42"/>
    <w:rsid w:val="003609EF"/>
    <w:rsid w:val="0036231A"/>
    <w:rsid w:val="00366B9B"/>
    <w:rsid w:val="00371E05"/>
    <w:rsid w:val="003742D9"/>
    <w:rsid w:val="00374DD4"/>
    <w:rsid w:val="00377218"/>
    <w:rsid w:val="003D0EC7"/>
    <w:rsid w:val="003D2519"/>
    <w:rsid w:val="003D5064"/>
    <w:rsid w:val="003E1A36"/>
    <w:rsid w:val="003E69A4"/>
    <w:rsid w:val="00410371"/>
    <w:rsid w:val="00423276"/>
    <w:rsid w:val="004242F1"/>
    <w:rsid w:val="004414A9"/>
    <w:rsid w:val="00456761"/>
    <w:rsid w:val="00456925"/>
    <w:rsid w:val="00466DC4"/>
    <w:rsid w:val="00481B0E"/>
    <w:rsid w:val="0049377F"/>
    <w:rsid w:val="004B75B7"/>
    <w:rsid w:val="004F5CB6"/>
    <w:rsid w:val="0051580D"/>
    <w:rsid w:val="00540E9A"/>
    <w:rsid w:val="00547111"/>
    <w:rsid w:val="00550226"/>
    <w:rsid w:val="005754AD"/>
    <w:rsid w:val="00575CAF"/>
    <w:rsid w:val="0058266F"/>
    <w:rsid w:val="00592D74"/>
    <w:rsid w:val="005B509F"/>
    <w:rsid w:val="005D0417"/>
    <w:rsid w:val="005D50A1"/>
    <w:rsid w:val="005E2C44"/>
    <w:rsid w:val="0061715E"/>
    <w:rsid w:val="00621188"/>
    <w:rsid w:val="006247AF"/>
    <w:rsid w:val="006257ED"/>
    <w:rsid w:val="006647D4"/>
    <w:rsid w:val="00685323"/>
    <w:rsid w:val="00695808"/>
    <w:rsid w:val="006A1045"/>
    <w:rsid w:val="006A7AC6"/>
    <w:rsid w:val="006B46FB"/>
    <w:rsid w:val="006E21FB"/>
    <w:rsid w:val="006E4E73"/>
    <w:rsid w:val="007066A2"/>
    <w:rsid w:val="00721BE3"/>
    <w:rsid w:val="007456C9"/>
    <w:rsid w:val="0075520A"/>
    <w:rsid w:val="0078375A"/>
    <w:rsid w:val="00792342"/>
    <w:rsid w:val="007977A8"/>
    <w:rsid w:val="007B512A"/>
    <w:rsid w:val="007C2097"/>
    <w:rsid w:val="007D6A07"/>
    <w:rsid w:val="007F5A59"/>
    <w:rsid w:val="007F7259"/>
    <w:rsid w:val="008040A8"/>
    <w:rsid w:val="008279FA"/>
    <w:rsid w:val="008626E7"/>
    <w:rsid w:val="00870EE7"/>
    <w:rsid w:val="008863B9"/>
    <w:rsid w:val="0089222F"/>
    <w:rsid w:val="008A45A6"/>
    <w:rsid w:val="008A78C1"/>
    <w:rsid w:val="008F686C"/>
    <w:rsid w:val="00900772"/>
    <w:rsid w:val="009049AE"/>
    <w:rsid w:val="00906105"/>
    <w:rsid w:val="00907E3F"/>
    <w:rsid w:val="009148DE"/>
    <w:rsid w:val="009236E9"/>
    <w:rsid w:val="009339C9"/>
    <w:rsid w:val="0094192E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6708"/>
    <w:rsid w:val="009E3297"/>
    <w:rsid w:val="009E59ED"/>
    <w:rsid w:val="009F734F"/>
    <w:rsid w:val="00A246B6"/>
    <w:rsid w:val="00A27479"/>
    <w:rsid w:val="00A47E70"/>
    <w:rsid w:val="00A50CF0"/>
    <w:rsid w:val="00A653F8"/>
    <w:rsid w:val="00A7671C"/>
    <w:rsid w:val="00A96823"/>
    <w:rsid w:val="00AA0C21"/>
    <w:rsid w:val="00AA2CBC"/>
    <w:rsid w:val="00AC10FC"/>
    <w:rsid w:val="00AC5820"/>
    <w:rsid w:val="00AC5A3B"/>
    <w:rsid w:val="00AD1CD8"/>
    <w:rsid w:val="00B0682A"/>
    <w:rsid w:val="00B12F76"/>
    <w:rsid w:val="00B20A5D"/>
    <w:rsid w:val="00B258BB"/>
    <w:rsid w:val="00B43564"/>
    <w:rsid w:val="00B67B97"/>
    <w:rsid w:val="00B831BE"/>
    <w:rsid w:val="00B83C1F"/>
    <w:rsid w:val="00B858AA"/>
    <w:rsid w:val="00B9309F"/>
    <w:rsid w:val="00B968C8"/>
    <w:rsid w:val="00BA17E4"/>
    <w:rsid w:val="00BA3EC5"/>
    <w:rsid w:val="00BA51D9"/>
    <w:rsid w:val="00BB5DFC"/>
    <w:rsid w:val="00BD279D"/>
    <w:rsid w:val="00BD4776"/>
    <w:rsid w:val="00BD5E1D"/>
    <w:rsid w:val="00BD6BB8"/>
    <w:rsid w:val="00BF30BD"/>
    <w:rsid w:val="00BF4D2B"/>
    <w:rsid w:val="00C04C71"/>
    <w:rsid w:val="00C124CA"/>
    <w:rsid w:val="00C1309A"/>
    <w:rsid w:val="00C163EB"/>
    <w:rsid w:val="00C26391"/>
    <w:rsid w:val="00C53CC4"/>
    <w:rsid w:val="00C66BA2"/>
    <w:rsid w:val="00C67EC4"/>
    <w:rsid w:val="00C72380"/>
    <w:rsid w:val="00C95985"/>
    <w:rsid w:val="00CA4577"/>
    <w:rsid w:val="00CC4A1F"/>
    <w:rsid w:val="00CC5026"/>
    <w:rsid w:val="00CC68D0"/>
    <w:rsid w:val="00CD01DC"/>
    <w:rsid w:val="00CF7D29"/>
    <w:rsid w:val="00D03F9A"/>
    <w:rsid w:val="00D06D51"/>
    <w:rsid w:val="00D24991"/>
    <w:rsid w:val="00D4742C"/>
    <w:rsid w:val="00D50255"/>
    <w:rsid w:val="00D51B46"/>
    <w:rsid w:val="00D66520"/>
    <w:rsid w:val="00D74929"/>
    <w:rsid w:val="00DA20D8"/>
    <w:rsid w:val="00DB3349"/>
    <w:rsid w:val="00DE34CF"/>
    <w:rsid w:val="00E13F3D"/>
    <w:rsid w:val="00E16066"/>
    <w:rsid w:val="00E319B0"/>
    <w:rsid w:val="00E325AC"/>
    <w:rsid w:val="00E34898"/>
    <w:rsid w:val="00E53575"/>
    <w:rsid w:val="00E65AA2"/>
    <w:rsid w:val="00EA525F"/>
    <w:rsid w:val="00EB09B7"/>
    <w:rsid w:val="00EB14AF"/>
    <w:rsid w:val="00EB45B7"/>
    <w:rsid w:val="00EB4C52"/>
    <w:rsid w:val="00ED02C1"/>
    <w:rsid w:val="00EE7D7C"/>
    <w:rsid w:val="00EF056B"/>
    <w:rsid w:val="00F25D98"/>
    <w:rsid w:val="00F300FB"/>
    <w:rsid w:val="00F8639A"/>
    <w:rsid w:val="00FB6386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ditorsNoteChar">
    <w:name w:val="Editor's Note Char"/>
    <w:aliases w:val="EN Char"/>
    <w:link w:val="EditorsNote"/>
    <w:rsid w:val="002D066E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rsid w:val="002D06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5</Pages>
  <Words>966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6461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43</cp:revision>
  <cp:lastPrinted>1900-01-01T06:00:00Z</cp:lastPrinted>
  <dcterms:created xsi:type="dcterms:W3CDTF">2021-01-13T17:42:00Z</dcterms:created>
  <dcterms:modified xsi:type="dcterms:W3CDTF">2022-04-20T21:43:00Z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</Properties>
</file>